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6F88E29"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E3AE5">
        <w:rPr>
          <w:b/>
          <w:noProof/>
          <w:sz w:val="24"/>
          <w:lang w:eastAsia="zh-CN"/>
        </w:rPr>
        <w:t>6E</w:t>
      </w:r>
      <w:r>
        <w:rPr>
          <w:b/>
          <w:i/>
          <w:noProof/>
          <w:sz w:val="28"/>
        </w:rPr>
        <w:tab/>
      </w:r>
      <w:r w:rsidR="005147AC" w:rsidRPr="005147AC">
        <w:rPr>
          <w:b/>
          <w:i/>
          <w:noProof/>
          <w:sz w:val="28"/>
        </w:rPr>
        <w:t>S2-230</w:t>
      </w:r>
      <w:r w:rsidR="00904FE8">
        <w:rPr>
          <w:b/>
          <w:i/>
          <w:noProof/>
          <w:sz w:val="28"/>
        </w:rPr>
        <w:t>4</w:t>
      </w:r>
      <w:r w:rsidR="00B32A16">
        <w:rPr>
          <w:b/>
          <w:i/>
          <w:noProof/>
          <w:sz w:val="28"/>
        </w:rPr>
        <w:t>568</w:t>
      </w:r>
    </w:p>
    <w:p w14:paraId="7F5A8C05" w14:textId="3EE5B58C" w:rsidR="001E41F3" w:rsidRDefault="00DC14A4"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7A3A4D">
        <w:rPr>
          <w:b/>
          <w:noProof/>
          <w:sz w:val="24"/>
        </w:rPr>
        <w:tab/>
      </w:r>
      <w:r w:rsidR="007A3A4D">
        <w:rPr>
          <w:b/>
          <w:noProof/>
          <w:sz w:val="24"/>
        </w:rPr>
        <w:tab/>
      </w:r>
      <w:r>
        <w:rPr>
          <w:b/>
          <w:noProof/>
          <w:sz w:val="24"/>
        </w:rPr>
        <w:tab/>
      </w:r>
      <w:r>
        <w:rPr>
          <w:b/>
          <w:noProof/>
          <w:sz w:val="24"/>
        </w:rPr>
        <w:tab/>
      </w:r>
      <w:r>
        <w:rPr>
          <w:b/>
          <w:noProof/>
          <w:sz w:val="24"/>
        </w:rPr>
        <w:tab/>
      </w:r>
      <w:r w:rsidR="009751A2">
        <w:rPr>
          <w:b/>
          <w:noProof/>
          <w:sz w:val="24"/>
        </w:rPr>
        <w:t xml:space="preserve">                 </w:t>
      </w:r>
      <w:r w:rsidR="00A15719">
        <w:rPr>
          <w:rFonts w:cs="Arial"/>
          <w:b/>
          <w:bCs/>
          <w:color w:val="0000FF"/>
        </w:rPr>
        <w:t xml:space="preserve">revision </w:t>
      </w:r>
      <w:r w:rsidR="007A3A4D">
        <w:rPr>
          <w:rFonts w:cs="Arial"/>
          <w:b/>
          <w:bCs/>
          <w:color w:val="0000FF"/>
        </w:rPr>
        <w:t>(</w:t>
      </w:r>
      <w:r w:rsidR="00A15719">
        <w:rPr>
          <w:rFonts w:cs="Arial"/>
          <w:b/>
          <w:bCs/>
          <w:color w:val="0000FF"/>
        </w:rPr>
        <w:t>S2-230</w:t>
      </w:r>
      <w:r w:rsidR="00B32A16">
        <w:rPr>
          <w:rFonts w:cs="Arial"/>
          <w:b/>
          <w:bCs/>
          <w:color w:val="0000FF"/>
        </w:rPr>
        <w:t>4015</w:t>
      </w:r>
      <w:r w:rsidR="00EA582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5A21E50E" w:rsidR="001E41F3" w:rsidRPr="00410371" w:rsidRDefault="00904FE8" w:rsidP="005147AC">
            <w:pPr>
              <w:pStyle w:val="CRCoverPage"/>
              <w:spacing w:after="0"/>
              <w:jc w:val="center"/>
              <w:rPr>
                <w:noProof/>
                <w:lang w:eastAsia="zh-CN"/>
              </w:rPr>
            </w:pPr>
            <w:r>
              <w:rPr>
                <w:b/>
                <w:noProof/>
                <w:sz w:val="28"/>
                <w:lang w:eastAsia="zh-CN"/>
              </w:rPr>
              <w:t>1285</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E7E75DD" w:rsidR="001E41F3" w:rsidRPr="00410371" w:rsidRDefault="00B32A16"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39A3430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11228E">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0D77BD19" w:rsidR="00F25D98" w:rsidRDefault="00A87C1C"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5135DEE8" w:rsidR="001E41F3" w:rsidRDefault="00024F55" w:rsidP="00096DFF">
            <w:pPr>
              <w:pStyle w:val="CRCoverPage"/>
              <w:spacing w:after="0"/>
              <w:ind w:left="100"/>
              <w:rPr>
                <w:noProof/>
              </w:rPr>
            </w:pPr>
            <w:r>
              <w:rPr>
                <w:lang w:eastAsia="zh-CN"/>
              </w:rPr>
              <w:t xml:space="preserve">IMS </w:t>
            </w:r>
            <w:r w:rsidR="00436E4C">
              <w:rPr>
                <w:lang w:eastAsia="zh-CN"/>
              </w:rPr>
              <w:t xml:space="preserve">Data Channel Data Off Exempt </w:t>
            </w:r>
            <w:r>
              <w:rPr>
                <w:lang w:eastAsia="zh-CN"/>
              </w:rPr>
              <w:t>Service</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82F50C7"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677D9D8D" w:rsidR="001E41F3" w:rsidRDefault="00B32A16">
            <w:pPr>
              <w:pStyle w:val="CRCoverPage"/>
              <w:spacing w:after="0"/>
              <w:ind w:left="100"/>
              <w:rPr>
                <w:noProof/>
                <w:lang w:eastAsia="zh-CN"/>
              </w:rPr>
            </w:pPr>
            <w:r>
              <w:rPr>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E35A926" w:rsidR="001E41F3" w:rsidRDefault="001E2375" w:rsidP="001A7778">
            <w:pPr>
              <w:pStyle w:val="CRCoverPage"/>
              <w:spacing w:after="0"/>
              <w:ind w:left="100"/>
              <w:rPr>
                <w:noProof/>
                <w:lang w:eastAsia="zh-CN"/>
              </w:rPr>
            </w:pPr>
            <w:r>
              <w:t>202</w:t>
            </w:r>
            <w:r w:rsidR="001A7778">
              <w:rPr>
                <w:rFonts w:hint="eastAsia"/>
                <w:lang w:eastAsia="zh-CN"/>
              </w:rPr>
              <w:t>3</w:t>
            </w:r>
            <w:r>
              <w:t>-0</w:t>
            </w:r>
            <w:r w:rsidR="002C0E4E">
              <w:rPr>
                <w:lang w:eastAsia="zh-CN"/>
              </w:rPr>
              <w:t>3</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D218480" w:rsidR="00200DA8" w:rsidRPr="00CC4B7B" w:rsidRDefault="00436E4C" w:rsidP="00CC4B7B">
            <w:pPr>
              <w:rPr>
                <w:color w:val="000000"/>
                <w:sz w:val="22"/>
                <w:szCs w:val="22"/>
                <w:lang w:eastAsia="zh-CN"/>
              </w:rPr>
            </w:pPr>
            <w:r>
              <w:rPr>
                <w:noProof/>
                <w:lang w:eastAsia="zh-CN"/>
              </w:rPr>
              <w:t>Impl</w:t>
            </w:r>
            <w:r w:rsidR="00105327">
              <w:rPr>
                <w:noProof/>
                <w:lang w:eastAsia="zh-CN"/>
              </w:rPr>
              <w:t>ement</w:t>
            </w:r>
            <w:r>
              <w:rPr>
                <w:noProof/>
                <w:lang w:eastAsia="zh-CN"/>
              </w:rPr>
              <w:t xml:space="preserve"> LS </w:t>
            </w:r>
            <w:r w:rsidR="006C6E25" w:rsidRPr="00C531DD">
              <w:rPr>
                <w:rFonts w:cs="Arial"/>
                <w:sz w:val="22"/>
                <w:szCs w:val="22"/>
              </w:rPr>
              <w:t>S1-230</w:t>
            </w:r>
            <w:r w:rsidR="006C6E25">
              <w:rPr>
                <w:rFonts w:cs="Arial"/>
                <w:sz w:val="22"/>
                <w:szCs w:val="22"/>
              </w:rPr>
              <w:t xml:space="preserve">590 </w:t>
            </w:r>
            <w:r>
              <w:rPr>
                <w:noProof/>
                <w:lang w:eastAsia="zh-CN"/>
              </w:rPr>
              <w:t xml:space="preserve">from SA1 to </w:t>
            </w:r>
            <w:r w:rsidR="00CC4B7B">
              <w:rPr>
                <w:rFonts w:hint="eastAsia"/>
                <w:color w:val="000000"/>
                <w:sz w:val="22"/>
                <w:szCs w:val="22"/>
                <w:lang w:val="en-US" w:eastAsia="zh-CN"/>
              </w:rPr>
              <w:t>defin</w:t>
            </w:r>
            <w:r w:rsidR="00CC4B7B">
              <w:rPr>
                <w:color w:val="000000"/>
                <w:sz w:val="22"/>
                <w:szCs w:val="22"/>
                <w:lang w:val="en-US" w:eastAsia="zh-CN"/>
              </w:rPr>
              <w:t>e</w:t>
            </w:r>
            <w:bookmarkStart w:id="1" w:name="OLE_LINK1"/>
            <w:r w:rsidR="00CC4B7B">
              <w:rPr>
                <w:rFonts w:hint="eastAsia"/>
                <w:color w:val="000000"/>
                <w:sz w:val="22"/>
                <w:szCs w:val="22"/>
                <w:lang w:val="en-US" w:eastAsia="zh-CN"/>
              </w:rPr>
              <w:t xml:space="preserve"> </w:t>
            </w:r>
            <w:bookmarkStart w:id="2" w:name="OLE_LINK2"/>
            <w:r w:rsidR="00CC4B7B">
              <w:rPr>
                <w:rFonts w:hint="eastAsia"/>
                <w:color w:val="000000"/>
                <w:sz w:val="22"/>
                <w:szCs w:val="22"/>
                <w:lang w:val="en-US" w:eastAsia="zh-CN"/>
              </w:rPr>
              <w:t>IMS Data Channel</w:t>
            </w:r>
            <w:bookmarkEnd w:id="2"/>
            <w:r w:rsidR="00CC4B7B">
              <w:rPr>
                <w:rFonts w:hint="eastAsia"/>
                <w:color w:val="000000"/>
                <w:sz w:val="22"/>
                <w:szCs w:val="22"/>
                <w:lang w:val="en-US" w:eastAsia="zh-CN"/>
              </w:rPr>
              <w:t xml:space="preserve"> as </w:t>
            </w:r>
            <w:r w:rsidR="00CC4B7B">
              <w:rPr>
                <w:color w:val="000000"/>
                <w:sz w:val="22"/>
                <w:szCs w:val="22"/>
                <w:lang w:eastAsia="ja-JP"/>
              </w:rPr>
              <w:t>part of the 3GPP PS Data Off Exempt Services</w:t>
            </w:r>
            <w:bookmarkEnd w:id="1"/>
            <w:r w:rsidR="00CC4B7B">
              <w:rPr>
                <w:color w:val="000000"/>
                <w:sz w:val="22"/>
                <w:szCs w:val="22"/>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2B5B" w14:textId="7680BC70" w:rsidR="001E41F3" w:rsidRPr="00CC4B7B" w:rsidRDefault="00CC4B7B" w:rsidP="00CC4B7B">
            <w:pPr>
              <w:rPr>
                <w:color w:val="000000"/>
                <w:sz w:val="22"/>
                <w:szCs w:val="22"/>
                <w:lang w:eastAsia="zh-CN"/>
              </w:rPr>
            </w:pPr>
            <w:r>
              <w:rPr>
                <w:noProof/>
              </w:rPr>
              <w:t xml:space="preserve">Include </w:t>
            </w:r>
            <w:r>
              <w:rPr>
                <w:rFonts w:hint="eastAsia"/>
                <w:color w:val="000000"/>
                <w:sz w:val="22"/>
                <w:szCs w:val="22"/>
                <w:lang w:val="en-US" w:eastAsia="zh-CN"/>
              </w:rPr>
              <w:t xml:space="preserve">IMS Data Channel as </w:t>
            </w:r>
            <w:r>
              <w:rPr>
                <w:color w:val="000000"/>
                <w:sz w:val="22"/>
                <w:szCs w:val="22"/>
                <w:lang w:eastAsia="ja-JP"/>
              </w:rPr>
              <w:t>part of the 3GPP PS Data Off Exempt Services</w:t>
            </w:r>
            <w:r>
              <w:rPr>
                <w:color w:val="000000"/>
                <w:sz w:val="22"/>
                <w:szCs w:val="22"/>
                <w:lang w:eastAsia="zh-CN"/>
              </w:rPr>
              <w:t>.</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D3EAD88" w:rsidR="001E41F3" w:rsidRDefault="001D2784">
            <w:pPr>
              <w:pStyle w:val="CRCoverPage"/>
              <w:spacing w:after="0"/>
              <w:ind w:left="100"/>
              <w:rPr>
                <w:noProof/>
              </w:rPr>
            </w:pPr>
            <w:r>
              <w:rPr>
                <w:noProof/>
              </w:rPr>
              <w:t>Incomplete specification</w:t>
            </w:r>
            <w:r w:rsidR="00366D17">
              <w:rPr>
                <w:noProof/>
              </w:rPr>
              <w:t>.</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59EC050A" w:rsidR="001E41F3" w:rsidRDefault="0011228E" w:rsidP="0011228E">
            <w:pPr>
              <w:pStyle w:val="CRCoverPage"/>
              <w:spacing w:after="0"/>
              <w:rPr>
                <w:noProof/>
              </w:rPr>
            </w:pPr>
            <w:r>
              <w:rPr>
                <w:noProof/>
                <w:lang w:eastAsia="zh-CN"/>
              </w:rPr>
              <w:t>X.1</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CC70E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0034DC07" w:rsidR="001E41F3" w:rsidRDefault="0011228E">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303CEA1" w:rsidR="001E41F3" w:rsidRDefault="002C0E4E">
            <w:pPr>
              <w:pStyle w:val="CRCoverPage"/>
              <w:spacing w:after="0"/>
              <w:ind w:left="99"/>
              <w:rPr>
                <w:noProof/>
              </w:rPr>
            </w:pPr>
            <w:r>
              <w:rPr>
                <w:noProof/>
              </w:rPr>
              <w:t>TS/TR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D2E4AE5"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3E9A4" w14:textId="29D0A131"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37E63366" w14:textId="074D3321" w:rsidR="00B33B03" w:rsidRDefault="00B33B03" w:rsidP="00B33B03">
      <w:pPr>
        <w:rPr>
          <w:lang w:eastAsia="zh-CN"/>
        </w:rPr>
      </w:pPr>
    </w:p>
    <w:p w14:paraId="740F727A" w14:textId="77777777" w:rsidR="00D375EB" w:rsidRPr="00DF18AB" w:rsidRDefault="00D375EB" w:rsidP="00D375EB">
      <w:pPr>
        <w:pStyle w:val="Heading8"/>
      </w:pPr>
      <w:bookmarkStart w:id="3" w:name="_Toc121751147"/>
      <w:r w:rsidRPr="00DF18AB">
        <w:t>Annex X (normative):</w:t>
      </w:r>
      <w:r w:rsidRPr="00DF18AB">
        <w:br/>
        <w:t>IMS 3GPP PS Data Off Service Accessibility</w:t>
      </w:r>
      <w:bookmarkEnd w:id="3"/>
    </w:p>
    <w:p w14:paraId="0FA7AF14" w14:textId="77777777" w:rsidR="00D375EB" w:rsidRPr="00DF18AB" w:rsidRDefault="00D375EB" w:rsidP="00D375EB">
      <w:pPr>
        <w:pStyle w:val="Heading1"/>
      </w:pPr>
      <w:bookmarkStart w:id="4" w:name="_Toc121751148"/>
      <w:r w:rsidRPr="00DF18AB">
        <w:t>X.1</w:t>
      </w:r>
      <w:r w:rsidRPr="00DF18AB">
        <w:tab/>
        <w:t>General</w:t>
      </w:r>
      <w:bookmarkEnd w:id="4"/>
    </w:p>
    <w:p w14:paraId="2EF45660" w14:textId="77777777" w:rsidR="00D375EB" w:rsidRPr="00DF18AB" w:rsidRDefault="00D375EB" w:rsidP="00D375EB">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6EA27EFB" w14:textId="77777777" w:rsidR="00D375EB" w:rsidRPr="00DF18AB" w:rsidRDefault="00D375EB" w:rsidP="00D375EB">
      <w:r w:rsidRPr="00DF18AB">
        <w:t xml:space="preserve">The list of 3GPP PS Data Off Exempted Services is configured by the HPLMN in the UE and in the network for enforcement. The list of </w:t>
      </w:r>
      <w:proofErr w:type="gramStart"/>
      <w:r w:rsidRPr="00DF18AB">
        <w:t>SIP</w:t>
      </w:r>
      <w:proofErr w:type="gramEnd"/>
      <w:r w:rsidRPr="00DF18AB">
        <w:t xml:space="preserve"> based service can include any one or any combination of the following services:</w:t>
      </w:r>
    </w:p>
    <w:p w14:paraId="6AEE68C7" w14:textId="77777777" w:rsidR="00D375EB" w:rsidRPr="00DF18AB" w:rsidRDefault="00D375EB" w:rsidP="00D375EB">
      <w:pPr>
        <w:pStyle w:val="B1"/>
      </w:pPr>
      <w:r w:rsidRPr="00DF18AB">
        <w:t>-</w:t>
      </w:r>
      <w:r w:rsidRPr="00DF18AB">
        <w:tab/>
        <w:t xml:space="preserve">MMTel </w:t>
      </w:r>
      <w:proofErr w:type="gramStart"/>
      <w:r w:rsidRPr="00DF18AB">
        <w:t>Voice;</w:t>
      </w:r>
      <w:proofErr w:type="gramEnd"/>
    </w:p>
    <w:p w14:paraId="57369566" w14:textId="77777777" w:rsidR="00D375EB" w:rsidRPr="00DF18AB" w:rsidRDefault="00D375EB" w:rsidP="00D375EB">
      <w:pPr>
        <w:pStyle w:val="B1"/>
      </w:pPr>
      <w:r w:rsidRPr="00DF18AB">
        <w:t>-</w:t>
      </w:r>
      <w:r w:rsidRPr="00DF18AB">
        <w:tab/>
        <w:t xml:space="preserve">SMS over </w:t>
      </w:r>
      <w:proofErr w:type="gramStart"/>
      <w:r w:rsidRPr="00DF18AB">
        <w:t>IMS;</w:t>
      </w:r>
      <w:proofErr w:type="gramEnd"/>
    </w:p>
    <w:p w14:paraId="640E54AD" w14:textId="169C20FD" w:rsidR="00D375EB" w:rsidRDefault="00D375EB" w:rsidP="00D375EB">
      <w:pPr>
        <w:pStyle w:val="B1"/>
        <w:rPr>
          <w:ins w:id="5" w:author="Ericsson" w:date="2023-03-09T13:51:00Z"/>
        </w:rPr>
      </w:pPr>
      <w:r w:rsidRPr="00DF18AB">
        <w:t>-</w:t>
      </w:r>
      <w:r w:rsidRPr="00DF18AB">
        <w:tab/>
        <w:t xml:space="preserve">MMTel </w:t>
      </w:r>
      <w:proofErr w:type="gramStart"/>
      <w:r w:rsidRPr="00DF18AB">
        <w:t>Video;</w:t>
      </w:r>
      <w:proofErr w:type="gramEnd"/>
    </w:p>
    <w:p w14:paraId="7EAA404E" w14:textId="4B966459" w:rsidR="00366D17" w:rsidRPr="00DF18AB" w:rsidRDefault="00366D17" w:rsidP="00D375EB">
      <w:pPr>
        <w:pStyle w:val="B1"/>
      </w:pPr>
      <w:ins w:id="6" w:author="Ericsson" w:date="2023-03-09T13:51:00Z">
        <w:r>
          <w:t xml:space="preserve">- </w:t>
        </w:r>
        <w:r>
          <w:tab/>
          <w:t xml:space="preserve">IMS Data </w:t>
        </w:r>
        <w:proofErr w:type="gramStart"/>
        <w:r>
          <w:t>Channel;</w:t>
        </w:r>
      </w:ins>
      <w:proofErr w:type="gramEnd"/>
    </w:p>
    <w:p w14:paraId="14D35CE6" w14:textId="77777777" w:rsidR="00D375EB" w:rsidRPr="00DF18AB" w:rsidRDefault="00D375EB" w:rsidP="00D375EB">
      <w:pPr>
        <w:pStyle w:val="B1"/>
      </w:pPr>
      <w:r w:rsidRPr="00DF18AB">
        <w:t>-</w:t>
      </w:r>
      <w:r w:rsidRPr="00DF18AB">
        <w:tab/>
      </w:r>
      <w:proofErr w:type="gramStart"/>
      <w:r w:rsidRPr="00DF18AB">
        <w:t>USSI;</w:t>
      </w:r>
      <w:proofErr w:type="gramEnd"/>
    </w:p>
    <w:p w14:paraId="0B9F9430" w14:textId="77777777" w:rsidR="00D375EB" w:rsidRPr="00DF18AB" w:rsidRDefault="00D375EB" w:rsidP="00D375EB">
      <w:pPr>
        <w:pStyle w:val="B1"/>
      </w:pPr>
      <w:r w:rsidRPr="00DF18AB">
        <w:t>-</w:t>
      </w:r>
      <w:r w:rsidRPr="00DF18AB">
        <w:tab/>
      </w:r>
      <w:proofErr w:type="gramStart"/>
      <w:r w:rsidRPr="00DF18AB">
        <w:t>Particular IMS</w:t>
      </w:r>
      <w:proofErr w:type="gramEnd"/>
      <w:r w:rsidRPr="00DF18AB">
        <w:t xml:space="preserve"> Services not defined by 3GPP, where each such IMS service is identified by an IMS communication service identifier.</w:t>
      </w:r>
    </w:p>
    <w:p w14:paraId="3F99850A" w14:textId="68B7F3C3" w:rsidR="00B33B03" w:rsidRDefault="00B33B03" w:rsidP="00256B00">
      <w:pPr>
        <w:pStyle w:val="B1"/>
        <w:ind w:left="0" w:firstLine="0"/>
        <w:rPr>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1C87E" w14:textId="77777777" w:rsidR="004E0BD2" w:rsidRDefault="004E0BD2">
      <w:r>
        <w:separator/>
      </w:r>
    </w:p>
  </w:endnote>
  <w:endnote w:type="continuationSeparator" w:id="0">
    <w:p w14:paraId="4C47051A" w14:textId="77777777" w:rsidR="004E0BD2" w:rsidRDefault="004E0BD2">
      <w:r>
        <w:continuationSeparator/>
      </w:r>
    </w:p>
  </w:endnote>
  <w:endnote w:type="continuationNotice" w:id="1">
    <w:p w14:paraId="7B03864A" w14:textId="77777777" w:rsidR="004E0BD2" w:rsidRDefault="004E0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C9F9" w14:textId="77777777" w:rsidR="004E0BD2" w:rsidRDefault="004E0BD2">
      <w:r>
        <w:separator/>
      </w:r>
    </w:p>
  </w:footnote>
  <w:footnote w:type="continuationSeparator" w:id="0">
    <w:p w14:paraId="1705C5B3" w14:textId="77777777" w:rsidR="004E0BD2" w:rsidRDefault="004E0BD2">
      <w:r>
        <w:continuationSeparator/>
      </w:r>
    </w:p>
  </w:footnote>
  <w:footnote w:type="continuationNotice" w:id="1">
    <w:p w14:paraId="266CCC24" w14:textId="77777777" w:rsidR="004E0BD2" w:rsidRDefault="004E0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25536"/>
    <w:rsid w:val="00032AA9"/>
    <w:rsid w:val="00040E8B"/>
    <w:rsid w:val="00040F16"/>
    <w:rsid w:val="00042F57"/>
    <w:rsid w:val="0004501F"/>
    <w:rsid w:val="00045050"/>
    <w:rsid w:val="00065FBD"/>
    <w:rsid w:val="000730C1"/>
    <w:rsid w:val="00075967"/>
    <w:rsid w:val="00080FB2"/>
    <w:rsid w:val="0008273D"/>
    <w:rsid w:val="00085C57"/>
    <w:rsid w:val="00095860"/>
    <w:rsid w:val="00096DFF"/>
    <w:rsid w:val="000A1F49"/>
    <w:rsid w:val="000A2617"/>
    <w:rsid w:val="000A3954"/>
    <w:rsid w:val="000A5DD7"/>
    <w:rsid w:val="000A6394"/>
    <w:rsid w:val="000A64C6"/>
    <w:rsid w:val="000A725B"/>
    <w:rsid w:val="000A7740"/>
    <w:rsid w:val="000B2842"/>
    <w:rsid w:val="000B5A08"/>
    <w:rsid w:val="000B7FED"/>
    <w:rsid w:val="000C038A"/>
    <w:rsid w:val="000C37B7"/>
    <w:rsid w:val="000C38E5"/>
    <w:rsid w:val="000C63BB"/>
    <w:rsid w:val="000C6598"/>
    <w:rsid w:val="000C6F7F"/>
    <w:rsid w:val="000D01BA"/>
    <w:rsid w:val="000D1E8B"/>
    <w:rsid w:val="000D21B2"/>
    <w:rsid w:val="000D27ED"/>
    <w:rsid w:val="000D44B3"/>
    <w:rsid w:val="000D48F4"/>
    <w:rsid w:val="000D55A5"/>
    <w:rsid w:val="000D6521"/>
    <w:rsid w:val="000D6C79"/>
    <w:rsid w:val="000D72F1"/>
    <w:rsid w:val="000E13F1"/>
    <w:rsid w:val="000E2AF5"/>
    <w:rsid w:val="000E5D12"/>
    <w:rsid w:val="000E7B15"/>
    <w:rsid w:val="000E7B76"/>
    <w:rsid w:val="000F0D95"/>
    <w:rsid w:val="000F4B2C"/>
    <w:rsid w:val="000F7A64"/>
    <w:rsid w:val="00105327"/>
    <w:rsid w:val="001066A9"/>
    <w:rsid w:val="00106F78"/>
    <w:rsid w:val="0011228E"/>
    <w:rsid w:val="00112A26"/>
    <w:rsid w:val="00115DF3"/>
    <w:rsid w:val="00117916"/>
    <w:rsid w:val="0012274A"/>
    <w:rsid w:val="00123825"/>
    <w:rsid w:val="00123CF5"/>
    <w:rsid w:val="001251BE"/>
    <w:rsid w:val="001304B9"/>
    <w:rsid w:val="00133213"/>
    <w:rsid w:val="00142DE2"/>
    <w:rsid w:val="001434DA"/>
    <w:rsid w:val="00145D43"/>
    <w:rsid w:val="0014611B"/>
    <w:rsid w:val="001472E9"/>
    <w:rsid w:val="00147351"/>
    <w:rsid w:val="00147E91"/>
    <w:rsid w:val="00147F6E"/>
    <w:rsid w:val="00150844"/>
    <w:rsid w:val="00151EAD"/>
    <w:rsid w:val="001544CC"/>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41C4"/>
    <w:rsid w:val="001A737E"/>
    <w:rsid w:val="001A7576"/>
    <w:rsid w:val="001A7778"/>
    <w:rsid w:val="001A7B60"/>
    <w:rsid w:val="001B2057"/>
    <w:rsid w:val="001B20A2"/>
    <w:rsid w:val="001B2B54"/>
    <w:rsid w:val="001B52F0"/>
    <w:rsid w:val="001B5E45"/>
    <w:rsid w:val="001B710D"/>
    <w:rsid w:val="001B7A65"/>
    <w:rsid w:val="001C0AD9"/>
    <w:rsid w:val="001C24EC"/>
    <w:rsid w:val="001C2EB7"/>
    <w:rsid w:val="001C42E0"/>
    <w:rsid w:val="001C4D20"/>
    <w:rsid w:val="001C7B78"/>
    <w:rsid w:val="001C7C7A"/>
    <w:rsid w:val="001D136A"/>
    <w:rsid w:val="001D18E4"/>
    <w:rsid w:val="001D1D7A"/>
    <w:rsid w:val="001D2784"/>
    <w:rsid w:val="001D2A60"/>
    <w:rsid w:val="001D322F"/>
    <w:rsid w:val="001D3437"/>
    <w:rsid w:val="001D4730"/>
    <w:rsid w:val="001E0BC0"/>
    <w:rsid w:val="001E2375"/>
    <w:rsid w:val="001E31F9"/>
    <w:rsid w:val="001E3D85"/>
    <w:rsid w:val="001E41F3"/>
    <w:rsid w:val="001E65F4"/>
    <w:rsid w:val="001F74F4"/>
    <w:rsid w:val="00200DA8"/>
    <w:rsid w:val="00201B32"/>
    <w:rsid w:val="002033BC"/>
    <w:rsid w:val="00205CC4"/>
    <w:rsid w:val="00205FE0"/>
    <w:rsid w:val="00206734"/>
    <w:rsid w:val="00211315"/>
    <w:rsid w:val="00211D11"/>
    <w:rsid w:val="00212CD6"/>
    <w:rsid w:val="00213F77"/>
    <w:rsid w:val="0021593F"/>
    <w:rsid w:val="002171DB"/>
    <w:rsid w:val="00217448"/>
    <w:rsid w:val="002201CC"/>
    <w:rsid w:val="00223EF2"/>
    <w:rsid w:val="002260CA"/>
    <w:rsid w:val="0023334B"/>
    <w:rsid w:val="002369F7"/>
    <w:rsid w:val="00236E38"/>
    <w:rsid w:val="00242663"/>
    <w:rsid w:val="0024280E"/>
    <w:rsid w:val="00242DE2"/>
    <w:rsid w:val="00250805"/>
    <w:rsid w:val="00252CD7"/>
    <w:rsid w:val="0025329F"/>
    <w:rsid w:val="002537C1"/>
    <w:rsid w:val="0025409B"/>
    <w:rsid w:val="0025449B"/>
    <w:rsid w:val="00254F7D"/>
    <w:rsid w:val="00255E6D"/>
    <w:rsid w:val="00256B00"/>
    <w:rsid w:val="00257E5F"/>
    <w:rsid w:val="0026004D"/>
    <w:rsid w:val="00262304"/>
    <w:rsid w:val="00262C48"/>
    <w:rsid w:val="002640DD"/>
    <w:rsid w:val="002648D2"/>
    <w:rsid w:val="00265CC9"/>
    <w:rsid w:val="0026619A"/>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3CA9"/>
    <w:rsid w:val="002B0674"/>
    <w:rsid w:val="002B323C"/>
    <w:rsid w:val="002B3B68"/>
    <w:rsid w:val="002B475A"/>
    <w:rsid w:val="002B5741"/>
    <w:rsid w:val="002C0E4E"/>
    <w:rsid w:val="002C5344"/>
    <w:rsid w:val="002C6BA8"/>
    <w:rsid w:val="002D2622"/>
    <w:rsid w:val="002D3BA2"/>
    <w:rsid w:val="002D54FC"/>
    <w:rsid w:val="002D6EBE"/>
    <w:rsid w:val="002D78AD"/>
    <w:rsid w:val="002E0605"/>
    <w:rsid w:val="002E2284"/>
    <w:rsid w:val="002E27CF"/>
    <w:rsid w:val="002E472E"/>
    <w:rsid w:val="002F1584"/>
    <w:rsid w:val="002F6303"/>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4147"/>
    <w:rsid w:val="003352CA"/>
    <w:rsid w:val="003360FC"/>
    <w:rsid w:val="00336504"/>
    <w:rsid w:val="00336553"/>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66D17"/>
    <w:rsid w:val="00374DD4"/>
    <w:rsid w:val="00383B79"/>
    <w:rsid w:val="0038510B"/>
    <w:rsid w:val="00386438"/>
    <w:rsid w:val="003929DC"/>
    <w:rsid w:val="00392ADE"/>
    <w:rsid w:val="00394210"/>
    <w:rsid w:val="003A03B3"/>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328A"/>
    <w:rsid w:val="003D60AB"/>
    <w:rsid w:val="003D722D"/>
    <w:rsid w:val="003D78A9"/>
    <w:rsid w:val="003E1A36"/>
    <w:rsid w:val="003E5CAD"/>
    <w:rsid w:val="003E732E"/>
    <w:rsid w:val="003F0B9E"/>
    <w:rsid w:val="003F1569"/>
    <w:rsid w:val="003F5DC0"/>
    <w:rsid w:val="00400A49"/>
    <w:rsid w:val="0040282E"/>
    <w:rsid w:val="00406199"/>
    <w:rsid w:val="00410371"/>
    <w:rsid w:val="00410BD6"/>
    <w:rsid w:val="004118A3"/>
    <w:rsid w:val="004130C9"/>
    <w:rsid w:val="00413C5D"/>
    <w:rsid w:val="004144D1"/>
    <w:rsid w:val="00417F22"/>
    <w:rsid w:val="00423057"/>
    <w:rsid w:val="00423E5B"/>
    <w:rsid w:val="004242F1"/>
    <w:rsid w:val="004246B2"/>
    <w:rsid w:val="004340AE"/>
    <w:rsid w:val="00436E4C"/>
    <w:rsid w:val="004371B6"/>
    <w:rsid w:val="00442D2A"/>
    <w:rsid w:val="0044531B"/>
    <w:rsid w:val="00446B24"/>
    <w:rsid w:val="0044768C"/>
    <w:rsid w:val="00451F8E"/>
    <w:rsid w:val="00453E16"/>
    <w:rsid w:val="00454F89"/>
    <w:rsid w:val="004574B4"/>
    <w:rsid w:val="00461295"/>
    <w:rsid w:val="0046132E"/>
    <w:rsid w:val="00465FB7"/>
    <w:rsid w:val="00466C15"/>
    <w:rsid w:val="00466F8A"/>
    <w:rsid w:val="0047038A"/>
    <w:rsid w:val="00476592"/>
    <w:rsid w:val="0047736A"/>
    <w:rsid w:val="00477522"/>
    <w:rsid w:val="00477C3F"/>
    <w:rsid w:val="00480FF0"/>
    <w:rsid w:val="00482D0E"/>
    <w:rsid w:val="00490FC9"/>
    <w:rsid w:val="00494C00"/>
    <w:rsid w:val="00496C44"/>
    <w:rsid w:val="004A07A1"/>
    <w:rsid w:val="004A263F"/>
    <w:rsid w:val="004A74B0"/>
    <w:rsid w:val="004B2050"/>
    <w:rsid w:val="004B7086"/>
    <w:rsid w:val="004B75B7"/>
    <w:rsid w:val="004C0583"/>
    <w:rsid w:val="004C05E4"/>
    <w:rsid w:val="004C5752"/>
    <w:rsid w:val="004D0451"/>
    <w:rsid w:val="004D1705"/>
    <w:rsid w:val="004D1F57"/>
    <w:rsid w:val="004D32E5"/>
    <w:rsid w:val="004E0BD2"/>
    <w:rsid w:val="004E28B1"/>
    <w:rsid w:val="004E3995"/>
    <w:rsid w:val="004E6D27"/>
    <w:rsid w:val="004F6AEA"/>
    <w:rsid w:val="004F6BD5"/>
    <w:rsid w:val="004F6E2A"/>
    <w:rsid w:val="004F7E4E"/>
    <w:rsid w:val="00506D76"/>
    <w:rsid w:val="005074D4"/>
    <w:rsid w:val="00510AEE"/>
    <w:rsid w:val="00512791"/>
    <w:rsid w:val="005136D2"/>
    <w:rsid w:val="005141D9"/>
    <w:rsid w:val="005147AC"/>
    <w:rsid w:val="00514B2E"/>
    <w:rsid w:val="0051580D"/>
    <w:rsid w:val="00517DF2"/>
    <w:rsid w:val="005201AE"/>
    <w:rsid w:val="0052572D"/>
    <w:rsid w:val="005262A1"/>
    <w:rsid w:val="00527230"/>
    <w:rsid w:val="005329E3"/>
    <w:rsid w:val="00535E28"/>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557C"/>
    <w:rsid w:val="00567843"/>
    <w:rsid w:val="00571BBF"/>
    <w:rsid w:val="00571EE2"/>
    <w:rsid w:val="005722F0"/>
    <w:rsid w:val="00572E99"/>
    <w:rsid w:val="00572EA0"/>
    <w:rsid w:val="0057581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3835"/>
    <w:rsid w:val="005E3C0A"/>
    <w:rsid w:val="005E3FCB"/>
    <w:rsid w:val="005E5195"/>
    <w:rsid w:val="005E7AEC"/>
    <w:rsid w:val="005F3D43"/>
    <w:rsid w:val="00600096"/>
    <w:rsid w:val="00604FFD"/>
    <w:rsid w:val="00607B71"/>
    <w:rsid w:val="006108DF"/>
    <w:rsid w:val="00612C21"/>
    <w:rsid w:val="00615461"/>
    <w:rsid w:val="006155D8"/>
    <w:rsid w:val="00621188"/>
    <w:rsid w:val="00623AE6"/>
    <w:rsid w:val="00623C83"/>
    <w:rsid w:val="006257ED"/>
    <w:rsid w:val="006417A4"/>
    <w:rsid w:val="00643AD4"/>
    <w:rsid w:val="00650D37"/>
    <w:rsid w:val="00652ED0"/>
    <w:rsid w:val="00653CD9"/>
    <w:rsid w:val="00653DE4"/>
    <w:rsid w:val="00656D93"/>
    <w:rsid w:val="00663051"/>
    <w:rsid w:val="00665C47"/>
    <w:rsid w:val="006702F7"/>
    <w:rsid w:val="006710FD"/>
    <w:rsid w:val="00677F11"/>
    <w:rsid w:val="00680C20"/>
    <w:rsid w:val="00681F95"/>
    <w:rsid w:val="00682772"/>
    <w:rsid w:val="00683D4C"/>
    <w:rsid w:val="006867FA"/>
    <w:rsid w:val="00691541"/>
    <w:rsid w:val="00692F32"/>
    <w:rsid w:val="00694763"/>
    <w:rsid w:val="00695808"/>
    <w:rsid w:val="0069623B"/>
    <w:rsid w:val="006968B4"/>
    <w:rsid w:val="006A0D47"/>
    <w:rsid w:val="006A35C3"/>
    <w:rsid w:val="006A3F0D"/>
    <w:rsid w:val="006A40AA"/>
    <w:rsid w:val="006B0009"/>
    <w:rsid w:val="006B0C16"/>
    <w:rsid w:val="006B1228"/>
    <w:rsid w:val="006B17DD"/>
    <w:rsid w:val="006B2D54"/>
    <w:rsid w:val="006B38B4"/>
    <w:rsid w:val="006B46FB"/>
    <w:rsid w:val="006B68B8"/>
    <w:rsid w:val="006C080C"/>
    <w:rsid w:val="006C37EB"/>
    <w:rsid w:val="006C4304"/>
    <w:rsid w:val="006C4814"/>
    <w:rsid w:val="006C67AB"/>
    <w:rsid w:val="006C6E25"/>
    <w:rsid w:val="006C70C6"/>
    <w:rsid w:val="006D101E"/>
    <w:rsid w:val="006D40AE"/>
    <w:rsid w:val="006E21FB"/>
    <w:rsid w:val="006F2CCF"/>
    <w:rsid w:val="006F3EC2"/>
    <w:rsid w:val="00705241"/>
    <w:rsid w:val="007066C4"/>
    <w:rsid w:val="00706F16"/>
    <w:rsid w:val="00715507"/>
    <w:rsid w:val="00715D5A"/>
    <w:rsid w:val="00723F79"/>
    <w:rsid w:val="007357FB"/>
    <w:rsid w:val="007407EF"/>
    <w:rsid w:val="00742503"/>
    <w:rsid w:val="00744A74"/>
    <w:rsid w:val="00745D56"/>
    <w:rsid w:val="00750477"/>
    <w:rsid w:val="007510A5"/>
    <w:rsid w:val="00752C70"/>
    <w:rsid w:val="00756518"/>
    <w:rsid w:val="00760997"/>
    <w:rsid w:val="00763DD0"/>
    <w:rsid w:val="00764762"/>
    <w:rsid w:val="007668D4"/>
    <w:rsid w:val="00772C3D"/>
    <w:rsid w:val="00774C90"/>
    <w:rsid w:val="00776D0F"/>
    <w:rsid w:val="007813B0"/>
    <w:rsid w:val="00782AFB"/>
    <w:rsid w:val="00783ADE"/>
    <w:rsid w:val="00784B0B"/>
    <w:rsid w:val="0078652D"/>
    <w:rsid w:val="00790488"/>
    <w:rsid w:val="00792342"/>
    <w:rsid w:val="007977A8"/>
    <w:rsid w:val="007A03B9"/>
    <w:rsid w:val="007A09C0"/>
    <w:rsid w:val="007A23B4"/>
    <w:rsid w:val="007A3A4D"/>
    <w:rsid w:val="007A45B3"/>
    <w:rsid w:val="007A46DC"/>
    <w:rsid w:val="007A5386"/>
    <w:rsid w:val="007A67BF"/>
    <w:rsid w:val="007A7819"/>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E5FC0"/>
    <w:rsid w:val="007F0D37"/>
    <w:rsid w:val="007F0DAE"/>
    <w:rsid w:val="007F2CC0"/>
    <w:rsid w:val="007F7259"/>
    <w:rsid w:val="00801F52"/>
    <w:rsid w:val="0080214B"/>
    <w:rsid w:val="008040A8"/>
    <w:rsid w:val="008241A5"/>
    <w:rsid w:val="008279FA"/>
    <w:rsid w:val="00831BFD"/>
    <w:rsid w:val="0083725D"/>
    <w:rsid w:val="00842C6F"/>
    <w:rsid w:val="008439AD"/>
    <w:rsid w:val="00851E89"/>
    <w:rsid w:val="008534E9"/>
    <w:rsid w:val="0085440E"/>
    <w:rsid w:val="00860E77"/>
    <w:rsid w:val="00861626"/>
    <w:rsid w:val="008626E7"/>
    <w:rsid w:val="00862E9D"/>
    <w:rsid w:val="00863733"/>
    <w:rsid w:val="00864BA5"/>
    <w:rsid w:val="00870686"/>
    <w:rsid w:val="008709CB"/>
    <w:rsid w:val="00870EE7"/>
    <w:rsid w:val="00871A44"/>
    <w:rsid w:val="00872A7F"/>
    <w:rsid w:val="00874CCE"/>
    <w:rsid w:val="008758B6"/>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0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4B9C"/>
    <w:rsid w:val="008F63A4"/>
    <w:rsid w:val="008F686C"/>
    <w:rsid w:val="00904750"/>
    <w:rsid w:val="00904FE8"/>
    <w:rsid w:val="0090590E"/>
    <w:rsid w:val="009064FB"/>
    <w:rsid w:val="009071E2"/>
    <w:rsid w:val="00911689"/>
    <w:rsid w:val="0091224C"/>
    <w:rsid w:val="00913D4C"/>
    <w:rsid w:val="009148DE"/>
    <w:rsid w:val="00915C58"/>
    <w:rsid w:val="00916189"/>
    <w:rsid w:val="00916A45"/>
    <w:rsid w:val="00916BCA"/>
    <w:rsid w:val="00916D0D"/>
    <w:rsid w:val="00916F27"/>
    <w:rsid w:val="009171DD"/>
    <w:rsid w:val="00924D38"/>
    <w:rsid w:val="00924EC4"/>
    <w:rsid w:val="0093210D"/>
    <w:rsid w:val="00937BE7"/>
    <w:rsid w:val="00941E30"/>
    <w:rsid w:val="009423D2"/>
    <w:rsid w:val="00942F30"/>
    <w:rsid w:val="00945A68"/>
    <w:rsid w:val="009470CA"/>
    <w:rsid w:val="00950C2F"/>
    <w:rsid w:val="00951265"/>
    <w:rsid w:val="0095374B"/>
    <w:rsid w:val="009563B8"/>
    <w:rsid w:val="009630CA"/>
    <w:rsid w:val="00973DFD"/>
    <w:rsid w:val="009751A2"/>
    <w:rsid w:val="00977065"/>
    <w:rsid w:val="009777D9"/>
    <w:rsid w:val="00980E7A"/>
    <w:rsid w:val="00985481"/>
    <w:rsid w:val="00987AB9"/>
    <w:rsid w:val="00991B88"/>
    <w:rsid w:val="00993843"/>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3297"/>
    <w:rsid w:val="009E3AE5"/>
    <w:rsid w:val="009E4A89"/>
    <w:rsid w:val="009E4FA3"/>
    <w:rsid w:val="009F2A88"/>
    <w:rsid w:val="009F40AF"/>
    <w:rsid w:val="009F52FD"/>
    <w:rsid w:val="009F682F"/>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87C1C"/>
    <w:rsid w:val="00A9023A"/>
    <w:rsid w:val="00A92410"/>
    <w:rsid w:val="00A940C3"/>
    <w:rsid w:val="00A9593E"/>
    <w:rsid w:val="00AA1309"/>
    <w:rsid w:val="00AA24FB"/>
    <w:rsid w:val="00AA2CBC"/>
    <w:rsid w:val="00AC5820"/>
    <w:rsid w:val="00AC699E"/>
    <w:rsid w:val="00AD1CD8"/>
    <w:rsid w:val="00AD62D9"/>
    <w:rsid w:val="00AD76EA"/>
    <w:rsid w:val="00AE093C"/>
    <w:rsid w:val="00AE1CC3"/>
    <w:rsid w:val="00AF151B"/>
    <w:rsid w:val="00AF4891"/>
    <w:rsid w:val="00AF60BB"/>
    <w:rsid w:val="00B00714"/>
    <w:rsid w:val="00B01ED4"/>
    <w:rsid w:val="00B048D4"/>
    <w:rsid w:val="00B06BBF"/>
    <w:rsid w:val="00B13A06"/>
    <w:rsid w:val="00B14C64"/>
    <w:rsid w:val="00B23B2C"/>
    <w:rsid w:val="00B245BA"/>
    <w:rsid w:val="00B258BB"/>
    <w:rsid w:val="00B26A4A"/>
    <w:rsid w:val="00B32A16"/>
    <w:rsid w:val="00B33B03"/>
    <w:rsid w:val="00B34FF4"/>
    <w:rsid w:val="00B367B3"/>
    <w:rsid w:val="00B36941"/>
    <w:rsid w:val="00B36EF8"/>
    <w:rsid w:val="00B3778F"/>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05E"/>
    <w:rsid w:val="00BD6BB8"/>
    <w:rsid w:val="00BE2682"/>
    <w:rsid w:val="00BE2D1C"/>
    <w:rsid w:val="00BE5480"/>
    <w:rsid w:val="00BF04B5"/>
    <w:rsid w:val="00BF2286"/>
    <w:rsid w:val="00BF3ECB"/>
    <w:rsid w:val="00BF638A"/>
    <w:rsid w:val="00C06AA0"/>
    <w:rsid w:val="00C06F03"/>
    <w:rsid w:val="00C106CD"/>
    <w:rsid w:val="00C11BB0"/>
    <w:rsid w:val="00C16414"/>
    <w:rsid w:val="00C17B0D"/>
    <w:rsid w:val="00C17EE9"/>
    <w:rsid w:val="00C22D9F"/>
    <w:rsid w:val="00C34543"/>
    <w:rsid w:val="00C351D9"/>
    <w:rsid w:val="00C35EBA"/>
    <w:rsid w:val="00C425BD"/>
    <w:rsid w:val="00C46E88"/>
    <w:rsid w:val="00C47605"/>
    <w:rsid w:val="00C5078C"/>
    <w:rsid w:val="00C50F03"/>
    <w:rsid w:val="00C51E4A"/>
    <w:rsid w:val="00C52D3A"/>
    <w:rsid w:val="00C544AF"/>
    <w:rsid w:val="00C57DB9"/>
    <w:rsid w:val="00C6117C"/>
    <w:rsid w:val="00C61413"/>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2DD4"/>
    <w:rsid w:val="00C955CF"/>
    <w:rsid w:val="00C95985"/>
    <w:rsid w:val="00CA389A"/>
    <w:rsid w:val="00CA3EBE"/>
    <w:rsid w:val="00CA6417"/>
    <w:rsid w:val="00CA6465"/>
    <w:rsid w:val="00CA7A30"/>
    <w:rsid w:val="00CB0FC1"/>
    <w:rsid w:val="00CB149E"/>
    <w:rsid w:val="00CB1AD8"/>
    <w:rsid w:val="00CB21B4"/>
    <w:rsid w:val="00CB562A"/>
    <w:rsid w:val="00CB5B60"/>
    <w:rsid w:val="00CB76EE"/>
    <w:rsid w:val="00CB7991"/>
    <w:rsid w:val="00CC0412"/>
    <w:rsid w:val="00CC4B7B"/>
    <w:rsid w:val="00CC5026"/>
    <w:rsid w:val="00CC68D0"/>
    <w:rsid w:val="00CD279A"/>
    <w:rsid w:val="00CD61FF"/>
    <w:rsid w:val="00CE074D"/>
    <w:rsid w:val="00CE2D5C"/>
    <w:rsid w:val="00CE3120"/>
    <w:rsid w:val="00CE5117"/>
    <w:rsid w:val="00CE5280"/>
    <w:rsid w:val="00CE789F"/>
    <w:rsid w:val="00CF136E"/>
    <w:rsid w:val="00CF3EDA"/>
    <w:rsid w:val="00CF4410"/>
    <w:rsid w:val="00CF4F15"/>
    <w:rsid w:val="00CF7EC9"/>
    <w:rsid w:val="00D00114"/>
    <w:rsid w:val="00D01112"/>
    <w:rsid w:val="00D01AB7"/>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D5C"/>
    <w:rsid w:val="00D30E80"/>
    <w:rsid w:val="00D33CB8"/>
    <w:rsid w:val="00D351C6"/>
    <w:rsid w:val="00D36A54"/>
    <w:rsid w:val="00D36F50"/>
    <w:rsid w:val="00D375EB"/>
    <w:rsid w:val="00D4073A"/>
    <w:rsid w:val="00D413AF"/>
    <w:rsid w:val="00D41624"/>
    <w:rsid w:val="00D42F4B"/>
    <w:rsid w:val="00D445A3"/>
    <w:rsid w:val="00D4697A"/>
    <w:rsid w:val="00D478A6"/>
    <w:rsid w:val="00D50255"/>
    <w:rsid w:val="00D50C53"/>
    <w:rsid w:val="00D50C58"/>
    <w:rsid w:val="00D50EDE"/>
    <w:rsid w:val="00D5612F"/>
    <w:rsid w:val="00D61997"/>
    <w:rsid w:val="00D65E27"/>
    <w:rsid w:val="00D66520"/>
    <w:rsid w:val="00D6669C"/>
    <w:rsid w:val="00D67E95"/>
    <w:rsid w:val="00D70F86"/>
    <w:rsid w:val="00D7166A"/>
    <w:rsid w:val="00D72F76"/>
    <w:rsid w:val="00D73F19"/>
    <w:rsid w:val="00D772E7"/>
    <w:rsid w:val="00D82549"/>
    <w:rsid w:val="00D84908"/>
    <w:rsid w:val="00D84AE9"/>
    <w:rsid w:val="00D9126F"/>
    <w:rsid w:val="00D91865"/>
    <w:rsid w:val="00D935EB"/>
    <w:rsid w:val="00D93BD6"/>
    <w:rsid w:val="00D94680"/>
    <w:rsid w:val="00D95CB9"/>
    <w:rsid w:val="00DA00A0"/>
    <w:rsid w:val="00DA5F88"/>
    <w:rsid w:val="00DA654C"/>
    <w:rsid w:val="00DA6939"/>
    <w:rsid w:val="00DA6D1A"/>
    <w:rsid w:val="00DA72D0"/>
    <w:rsid w:val="00DB1FA6"/>
    <w:rsid w:val="00DB3457"/>
    <w:rsid w:val="00DB4723"/>
    <w:rsid w:val="00DB4728"/>
    <w:rsid w:val="00DC09CA"/>
    <w:rsid w:val="00DC14A4"/>
    <w:rsid w:val="00DC1E5C"/>
    <w:rsid w:val="00DC2399"/>
    <w:rsid w:val="00DC24F2"/>
    <w:rsid w:val="00DC2A2F"/>
    <w:rsid w:val="00DC411B"/>
    <w:rsid w:val="00DC7F53"/>
    <w:rsid w:val="00DD1003"/>
    <w:rsid w:val="00DD355B"/>
    <w:rsid w:val="00DD522A"/>
    <w:rsid w:val="00DD6360"/>
    <w:rsid w:val="00DE0002"/>
    <w:rsid w:val="00DE0648"/>
    <w:rsid w:val="00DE213F"/>
    <w:rsid w:val="00DE34CF"/>
    <w:rsid w:val="00DF44CC"/>
    <w:rsid w:val="00DF742E"/>
    <w:rsid w:val="00E02A0E"/>
    <w:rsid w:val="00E13F3D"/>
    <w:rsid w:val="00E152FF"/>
    <w:rsid w:val="00E21618"/>
    <w:rsid w:val="00E22225"/>
    <w:rsid w:val="00E22DF3"/>
    <w:rsid w:val="00E25524"/>
    <w:rsid w:val="00E258AE"/>
    <w:rsid w:val="00E26A2F"/>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353E"/>
    <w:rsid w:val="00E86D9A"/>
    <w:rsid w:val="00E902FF"/>
    <w:rsid w:val="00E90655"/>
    <w:rsid w:val="00E91AE9"/>
    <w:rsid w:val="00E9747E"/>
    <w:rsid w:val="00E97F12"/>
    <w:rsid w:val="00EA202C"/>
    <w:rsid w:val="00EA3D00"/>
    <w:rsid w:val="00EA4345"/>
    <w:rsid w:val="00EA4AE1"/>
    <w:rsid w:val="00EA4E8E"/>
    <w:rsid w:val="00EA5682"/>
    <w:rsid w:val="00EA5823"/>
    <w:rsid w:val="00EB09B7"/>
    <w:rsid w:val="00EB78C0"/>
    <w:rsid w:val="00EC0EC8"/>
    <w:rsid w:val="00EC39A1"/>
    <w:rsid w:val="00EE7D7C"/>
    <w:rsid w:val="00F01E65"/>
    <w:rsid w:val="00F04F0C"/>
    <w:rsid w:val="00F05DC7"/>
    <w:rsid w:val="00F05F34"/>
    <w:rsid w:val="00F12462"/>
    <w:rsid w:val="00F1502C"/>
    <w:rsid w:val="00F179BA"/>
    <w:rsid w:val="00F21F7D"/>
    <w:rsid w:val="00F233D9"/>
    <w:rsid w:val="00F25D98"/>
    <w:rsid w:val="00F300FB"/>
    <w:rsid w:val="00F31A14"/>
    <w:rsid w:val="00F32373"/>
    <w:rsid w:val="00F34AE8"/>
    <w:rsid w:val="00F35FE6"/>
    <w:rsid w:val="00F368AB"/>
    <w:rsid w:val="00F36E11"/>
    <w:rsid w:val="00F454C0"/>
    <w:rsid w:val="00F4649D"/>
    <w:rsid w:val="00F476D8"/>
    <w:rsid w:val="00F50824"/>
    <w:rsid w:val="00F5166C"/>
    <w:rsid w:val="00F526E4"/>
    <w:rsid w:val="00F52DEF"/>
    <w:rsid w:val="00F53E3A"/>
    <w:rsid w:val="00F572A5"/>
    <w:rsid w:val="00F60A3A"/>
    <w:rsid w:val="00F61F26"/>
    <w:rsid w:val="00F628EC"/>
    <w:rsid w:val="00F62AA0"/>
    <w:rsid w:val="00F64C33"/>
    <w:rsid w:val="00F65399"/>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D2"/>
    <w:rsid w:val="00FA1B95"/>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 w:val="00FF6DD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2</cp:revision>
  <cp:lastPrinted>1900-01-01T07:00:00Z</cp:lastPrinted>
  <dcterms:created xsi:type="dcterms:W3CDTF">2023-04-06T21:06:00Z</dcterms:created>
  <dcterms:modified xsi:type="dcterms:W3CDTF">2023-04-06T21:06:00Z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